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D2646" w14:textId="6C7C2D52" w:rsidR="00E8079D" w:rsidRPr="00F67A4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7A45">
        <w:rPr>
          <w:b/>
          <w:sz w:val="24"/>
        </w:rPr>
        <w:t>3GPP TSG-CT WG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 xml:space="preserve"> Meeting #</w:t>
      </w:r>
      <w:r w:rsidR="00D508CF" w:rsidRPr="00F67A45">
        <w:rPr>
          <w:b/>
          <w:sz w:val="24"/>
        </w:rPr>
        <w:t>103</w:t>
      </w:r>
      <w:r w:rsidRPr="00F67A45">
        <w:rPr>
          <w:b/>
          <w:i/>
          <w:sz w:val="28"/>
        </w:rPr>
        <w:tab/>
      </w:r>
      <w:r w:rsidRPr="00F67A45">
        <w:rPr>
          <w:b/>
          <w:sz w:val="24"/>
        </w:rPr>
        <w:t>C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>-192</w:t>
      </w:r>
      <w:r w:rsidR="00F93FCE">
        <w:rPr>
          <w:b/>
          <w:sz w:val="24"/>
          <w:lang w:eastAsia="zh-CN"/>
        </w:rPr>
        <w:t>258</w:t>
      </w:r>
    </w:p>
    <w:p w14:paraId="1CEC4979" w14:textId="1732828E" w:rsidR="001375AD" w:rsidRPr="00F67A45" w:rsidRDefault="001375AD" w:rsidP="001375A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67A45">
        <w:rPr>
          <w:b/>
          <w:sz w:val="24"/>
        </w:rPr>
        <w:t>Reno, US; 13 – 17 May</w:t>
      </w:r>
      <w:r w:rsidRPr="00F67A45">
        <w:rPr>
          <w:b/>
          <w:sz w:val="24"/>
          <w:lang w:eastAsia="ko-KR"/>
        </w:rPr>
        <w:t xml:space="preserve"> 2019</w:t>
      </w:r>
      <w:r w:rsidR="00F93FCE">
        <w:rPr>
          <w:b/>
          <w:sz w:val="24"/>
          <w:lang w:eastAsia="ko-KR"/>
        </w:rPr>
        <w:t xml:space="preserve">                                                       </w:t>
      </w:r>
      <w:r w:rsidR="00F93FCE" w:rsidRPr="00F93FCE">
        <w:rPr>
          <w:b/>
          <w:i/>
          <w:sz w:val="24"/>
          <w:lang w:eastAsia="ko-KR"/>
        </w:rPr>
        <w:t xml:space="preserve"> (revision of C3-192164)</w:t>
      </w:r>
      <w:r w:rsidRPr="00F93FCE">
        <w:rPr>
          <w:b/>
          <w:i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7A45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Pr="00F67A4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7A45">
              <w:rPr>
                <w:i/>
                <w:sz w:val="14"/>
              </w:rPr>
              <w:t>CR-Form-v</w:t>
            </w:r>
            <w:r w:rsidR="008863B9" w:rsidRPr="00F67A45">
              <w:rPr>
                <w:i/>
                <w:sz w:val="14"/>
              </w:rPr>
              <w:t>12.0</w:t>
            </w:r>
          </w:p>
        </w:tc>
      </w:tr>
      <w:tr w:rsidR="001E41F3" w:rsidRPr="00F67A45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32"/>
              </w:rPr>
              <w:t>CHANGE REQUEST</w:t>
            </w:r>
          </w:p>
        </w:tc>
      </w:tr>
      <w:tr w:rsidR="001E41F3" w:rsidRPr="00F67A45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Pr="00F67A4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7D264F" w14:textId="5BB9731A" w:rsidR="001E41F3" w:rsidRPr="00F67A45" w:rsidRDefault="0039289F" w:rsidP="00A340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7A45">
              <w:rPr>
                <w:b/>
                <w:sz w:val="28"/>
              </w:rPr>
              <w:t>29.</w:t>
            </w:r>
            <w:r w:rsidR="00A3406F">
              <w:rPr>
                <w:b/>
                <w:sz w:val="28"/>
              </w:rPr>
              <w:t>5</w:t>
            </w:r>
            <w:r w:rsidR="00B3603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0C7D2650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707451EC" w:rsidR="001E41F3" w:rsidRPr="00F67A45" w:rsidRDefault="00F27579" w:rsidP="00547111">
            <w:pPr>
              <w:pStyle w:val="CRCoverPage"/>
              <w:spacing w:after="0"/>
            </w:pPr>
            <w:r w:rsidRPr="00F27579">
              <w:rPr>
                <w:rFonts w:hint="eastAsia"/>
                <w:b/>
                <w:sz w:val="28"/>
              </w:rPr>
              <w:t>0058</w:t>
            </w:r>
          </w:p>
        </w:tc>
        <w:tc>
          <w:tcPr>
            <w:tcW w:w="709" w:type="dxa"/>
          </w:tcPr>
          <w:p w14:paraId="0C7D2652" w14:textId="77777777" w:rsidR="001E41F3" w:rsidRPr="00F67A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7A4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20B5FA25" w:rsidR="001E41F3" w:rsidRPr="00F67A45" w:rsidRDefault="00F93FC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C7D2654" w14:textId="77777777" w:rsidR="001E41F3" w:rsidRPr="00F67A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7A4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3F84518C" w:rsidR="001E41F3" w:rsidRPr="00F67A45" w:rsidRDefault="009C6D65">
            <w:pPr>
              <w:pStyle w:val="CRCoverPage"/>
              <w:spacing w:after="0"/>
              <w:jc w:val="center"/>
              <w:rPr>
                <w:sz w:val="28"/>
              </w:rPr>
            </w:pPr>
            <w:r w:rsidRPr="00F67A45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67A4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7A4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F67A45">
              <w:rPr>
                <w:rFonts w:cs="Arial"/>
                <w:b/>
                <w:i/>
                <w:color w:val="FF0000"/>
              </w:rPr>
              <w:t xml:space="preserve"> </w:t>
            </w:r>
            <w:r w:rsidRPr="00F67A45">
              <w:rPr>
                <w:rFonts w:cs="Arial"/>
                <w:i/>
              </w:rPr>
              <w:t>on using this form</w:t>
            </w:r>
            <w:r w:rsidR="0051580D" w:rsidRPr="00F67A45">
              <w:rPr>
                <w:rFonts w:cs="Arial"/>
                <w:i/>
              </w:rPr>
              <w:t>: c</w:t>
            </w:r>
            <w:r w:rsidR="00F25D98" w:rsidRPr="00F67A45">
              <w:rPr>
                <w:rFonts w:cs="Arial"/>
                <w:i/>
              </w:rPr>
              <w:t xml:space="preserve">omprehensive instructions can be found at </w:t>
            </w:r>
            <w:r w:rsidR="001B7A65" w:rsidRPr="00F67A45">
              <w:rPr>
                <w:rFonts w:cs="Arial"/>
                <w:i/>
              </w:rPr>
              <w:br/>
            </w:r>
            <w:hyperlink r:id="rId10" w:history="1">
              <w:r w:rsidR="00DE34CF" w:rsidRPr="00F67A45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F67A45">
              <w:rPr>
                <w:rFonts w:cs="Arial"/>
                <w:i/>
              </w:rPr>
              <w:t>.</w:t>
            </w:r>
          </w:p>
        </w:tc>
      </w:tr>
      <w:tr w:rsidR="001E41F3" w:rsidRPr="00F67A45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7D265E" w14:textId="77777777" w:rsidR="001E41F3" w:rsidRPr="00F67A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7A45" w14:paraId="0C7D2668" w14:textId="77777777" w:rsidTr="00A7671C">
        <w:tc>
          <w:tcPr>
            <w:tcW w:w="2835" w:type="dxa"/>
          </w:tcPr>
          <w:p w14:paraId="0C7D265F" w14:textId="77777777" w:rsidR="00F25D98" w:rsidRPr="00F67A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Proposed change</w:t>
            </w:r>
            <w:r w:rsidR="00A7671C" w:rsidRPr="00F67A45">
              <w:rPr>
                <w:b/>
                <w:i/>
              </w:rPr>
              <w:t xml:space="preserve"> </w:t>
            </w:r>
            <w:r w:rsidRPr="00F67A4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7D2664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Pr="00F67A45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7A45">
              <w:rPr>
                <w:b/>
                <w:bCs/>
                <w:caps/>
              </w:rPr>
              <w:t>X</w:t>
            </w:r>
          </w:p>
        </w:tc>
      </w:tr>
    </w:tbl>
    <w:p w14:paraId="0C7D2669" w14:textId="77777777" w:rsidR="001E41F3" w:rsidRPr="00F67A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7A45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Title:</w:t>
            </w:r>
            <w:r w:rsidRPr="00F67A4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C0E78C8" w:rsidR="001E41F3" w:rsidRPr="00F67A45" w:rsidRDefault="00E025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BDT Warning Notification Support</w:t>
            </w:r>
          </w:p>
        </w:tc>
      </w:tr>
      <w:tr w:rsidR="001E41F3" w:rsidRPr="00F67A45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6F453DBC" w:rsidR="001E41F3" w:rsidRPr="00F67A45" w:rsidRDefault="00436B43">
            <w:pPr>
              <w:pStyle w:val="CRCoverPage"/>
              <w:spacing w:after="0"/>
              <w:ind w:left="100"/>
            </w:pPr>
            <w:r w:rsidRPr="00F67A45">
              <w:rPr>
                <w:lang w:eastAsia="zh-CN"/>
              </w:rPr>
              <w:t>Huawei</w:t>
            </w:r>
          </w:p>
        </w:tc>
      </w:tr>
      <w:tr w:rsidR="001E41F3" w:rsidRPr="00F67A45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0713798F" w:rsidR="001E41F3" w:rsidRPr="00F67A45" w:rsidRDefault="004E1669" w:rsidP="00547111">
            <w:pPr>
              <w:pStyle w:val="CRCoverPage"/>
              <w:spacing w:after="0"/>
              <w:ind w:left="100"/>
            </w:pPr>
            <w:r w:rsidRPr="00F67A45">
              <w:t>C</w:t>
            </w:r>
            <w:r w:rsidR="004F679A" w:rsidRPr="00F67A45">
              <w:t>3</w:t>
            </w:r>
          </w:p>
        </w:tc>
      </w:tr>
      <w:tr w:rsidR="001E41F3" w:rsidRPr="00F67A45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Work item code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6F4882E4" w:rsidR="001E41F3" w:rsidRPr="00F67A45" w:rsidRDefault="00436B43">
            <w:pPr>
              <w:pStyle w:val="CRCoverPage"/>
              <w:spacing w:after="0"/>
              <w:ind w:left="100"/>
            </w:pPr>
            <w:proofErr w:type="spellStart"/>
            <w:r w:rsidRPr="00F67A45"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Pr="00F67A4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Pr="00F67A45" w:rsidRDefault="001E41F3">
            <w:pPr>
              <w:pStyle w:val="CRCoverPage"/>
              <w:spacing w:after="0"/>
              <w:jc w:val="right"/>
            </w:pPr>
            <w:r w:rsidRPr="00F67A4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5C40D1D6" w:rsidR="001E41F3" w:rsidRPr="00F67A45" w:rsidRDefault="00D80B5D" w:rsidP="00A65173">
            <w:pPr>
              <w:pStyle w:val="CRCoverPage"/>
              <w:spacing w:after="0"/>
              <w:ind w:left="100"/>
            </w:pPr>
            <w:r w:rsidRPr="00F67A45">
              <w:t>2019-0</w:t>
            </w:r>
            <w:r w:rsidR="00A65173">
              <w:t>5</w:t>
            </w:r>
            <w:r w:rsidRPr="00F67A45">
              <w:t>-1</w:t>
            </w:r>
            <w:r w:rsidR="00BD5347">
              <w:rPr>
                <w:rFonts w:hint="eastAsia"/>
                <w:lang w:eastAsia="zh-CN"/>
              </w:rPr>
              <w:t>7</w:t>
            </w:r>
          </w:p>
        </w:tc>
      </w:tr>
      <w:tr w:rsidR="001E41F3" w:rsidRPr="00F67A45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79CDFF5E" w:rsidR="001E41F3" w:rsidRPr="00F67A45" w:rsidRDefault="009C6D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7A4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Pr="00F67A4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Pr="00F67A4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7A4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7285FFD1" w:rsidR="001E41F3" w:rsidRPr="00F67A45" w:rsidRDefault="00D80B5D">
            <w:pPr>
              <w:pStyle w:val="CRCoverPage"/>
              <w:spacing w:after="0"/>
              <w:ind w:left="100"/>
            </w:pPr>
            <w:r w:rsidRPr="00F67A45">
              <w:t>Rel-</w:t>
            </w:r>
            <w:r w:rsidR="009C6D65" w:rsidRPr="00F67A45">
              <w:t>16</w:t>
            </w:r>
          </w:p>
        </w:tc>
      </w:tr>
      <w:tr w:rsidR="001E41F3" w:rsidRPr="00F67A45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Pr="00F67A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categories:</w:t>
            </w:r>
            <w:r w:rsidRPr="00F67A45">
              <w:rPr>
                <w:b/>
                <w:i/>
                <w:sz w:val="18"/>
              </w:rPr>
              <w:br/>
              <w:t>F</w:t>
            </w:r>
            <w:r w:rsidRPr="00F67A45">
              <w:rPr>
                <w:i/>
                <w:sz w:val="18"/>
              </w:rPr>
              <w:t xml:space="preserve">  (correction)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A</w:t>
            </w:r>
            <w:r w:rsidRPr="00F67A45">
              <w:rPr>
                <w:i/>
                <w:sz w:val="18"/>
              </w:rPr>
              <w:t xml:space="preserve">  (</w:t>
            </w:r>
            <w:r w:rsidR="00DE34CF" w:rsidRPr="00F67A45">
              <w:rPr>
                <w:i/>
                <w:sz w:val="18"/>
              </w:rPr>
              <w:t xml:space="preserve">mirror </w:t>
            </w:r>
            <w:r w:rsidRPr="00F67A45">
              <w:rPr>
                <w:i/>
                <w:sz w:val="18"/>
              </w:rPr>
              <w:t>correspond</w:t>
            </w:r>
            <w:r w:rsidR="00DE34CF" w:rsidRPr="00F67A45">
              <w:rPr>
                <w:i/>
                <w:sz w:val="18"/>
              </w:rPr>
              <w:t xml:space="preserve">ing </w:t>
            </w:r>
            <w:r w:rsidRPr="00F67A45">
              <w:rPr>
                <w:i/>
                <w:sz w:val="18"/>
              </w:rPr>
              <w:t xml:space="preserve">to a </w:t>
            </w:r>
            <w:r w:rsidR="00DE34CF" w:rsidRPr="00F67A45">
              <w:rPr>
                <w:i/>
                <w:sz w:val="18"/>
              </w:rPr>
              <w:t xml:space="preserve">change </w:t>
            </w:r>
            <w:r w:rsidRPr="00F67A45">
              <w:rPr>
                <w:i/>
                <w:sz w:val="18"/>
              </w:rPr>
              <w:t>in an earlier release)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B</w:t>
            </w:r>
            <w:r w:rsidRPr="00F67A45">
              <w:rPr>
                <w:i/>
                <w:sz w:val="18"/>
              </w:rPr>
              <w:t xml:space="preserve">  (addition of feature), 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C</w:t>
            </w:r>
            <w:r w:rsidRPr="00F67A45">
              <w:rPr>
                <w:i/>
                <w:sz w:val="18"/>
              </w:rPr>
              <w:t xml:space="preserve">  (functional modification of feature)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D</w:t>
            </w:r>
            <w:r w:rsidRPr="00F67A45">
              <w:rPr>
                <w:i/>
                <w:sz w:val="18"/>
              </w:rPr>
              <w:t xml:space="preserve">  (editorial modification)</w:t>
            </w:r>
          </w:p>
          <w:p w14:paraId="0C7D268F" w14:textId="77777777" w:rsidR="001E41F3" w:rsidRPr="00F67A45" w:rsidRDefault="001E41F3">
            <w:pPr>
              <w:pStyle w:val="CRCoverPage"/>
            </w:pPr>
            <w:r w:rsidRPr="00F67A45">
              <w:rPr>
                <w:sz w:val="18"/>
              </w:rPr>
              <w:t>Detailed explanations of the above categories can</w:t>
            </w:r>
            <w:r w:rsidRPr="00F67A45">
              <w:rPr>
                <w:sz w:val="18"/>
              </w:rPr>
              <w:br/>
              <w:t xml:space="preserve">be found in 3GPP </w:t>
            </w:r>
            <w:hyperlink r:id="rId11" w:history="1">
              <w:r w:rsidRPr="00F67A45">
                <w:rPr>
                  <w:rStyle w:val="aa"/>
                  <w:sz w:val="18"/>
                </w:rPr>
                <w:t>TR 21.900</w:t>
              </w:r>
            </w:hyperlink>
            <w:r w:rsidRPr="00F67A4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F67A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releases:</w:t>
            </w:r>
            <w:r w:rsidRPr="00F67A45">
              <w:rPr>
                <w:i/>
                <w:sz w:val="18"/>
              </w:rPr>
              <w:br/>
              <w:t>Rel-8</w:t>
            </w:r>
            <w:r w:rsidRPr="00F67A45">
              <w:rPr>
                <w:i/>
                <w:sz w:val="18"/>
              </w:rPr>
              <w:tab/>
              <w:t>(Release 8)</w:t>
            </w:r>
            <w:r w:rsidR="007C2097" w:rsidRPr="00F67A45">
              <w:rPr>
                <w:i/>
                <w:sz w:val="18"/>
              </w:rPr>
              <w:br/>
              <w:t>Rel-9</w:t>
            </w:r>
            <w:r w:rsidR="007C2097" w:rsidRPr="00F67A45">
              <w:rPr>
                <w:i/>
                <w:sz w:val="18"/>
              </w:rPr>
              <w:tab/>
              <w:t>(Release 9)</w:t>
            </w:r>
            <w:r w:rsidR="009777D9" w:rsidRPr="00F67A45">
              <w:rPr>
                <w:i/>
                <w:sz w:val="18"/>
              </w:rPr>
              <w:br/>
              <w:t>Rel-10</w:t>
            </w:r>
            <w:r w:rsidR="009777D9" w:rsidRPr="00F67A45">
              <w:rPr>
                <w:i/>
                <w:sz w:val="18"/>
              </w:rPr>
              <w:tab/>
              <w:t>(Release 10)</w:t>
            </w:r>
            <w:r w:rsidR="000C038A" w:rsidRPr="00F67A45">
              <w:rPr>
                <w:i/>
                <w:sz w:val="18"/>
              </w:rPr>
              <w:br/>
              <w:t>Rel-11</w:t>
            </w:r>
            <w:r w:rsidR="000C038A" w:rsidRPr="00F67A45">
              <w:rPr>
                <w:i/>
                <w:sz w:val="18"/>
              </w:rPr>
              <w:tab/>
              <w:t>(Release 11)</w:t>
            </w:r>
            <w:r w:rsidR="000C038A" w:rsidRPr="00F67A45">
              <w:rPr>
                <w:i/>
                <w:sz w:val="18"/>
              </w:rPr>
              <w:br/>
              <w:t>Rel-12</w:t>
            </w:r>
            <w:r w:rsidR="000C038A" w:rsidRPr="00F67A45">
              <w:rPr>
                <w:i/>
                <w:sz w:val="18"/>
              </w:rPr>
              <w:tab/>
              <w:t>(Release 12)</w:t>
            </w:r>
            <w:r w:rsidR="0051580D" w:rsidRPr="00F67A45">
              <w:rPr>
                <w:i/>
                <w:sz w:val="18"/>
              </w:rPr>
              <w:br/>
            </w:r>
            <w:bookmarkStart w:id="1" w:name="OLE_LINK1"/>
            <w:r w:rsidR="0051580D" w:rsidRPr="00F67A45">
              <w:rPr>
                <w:i/>
                <w:sz w:val="18"/>
              </w:rPr>
              <w:t>Rel-13</w:t>
            </w:r>
            <w:r w:rsidR="0051580D" w:rsidRPr="00F67A45">
              <w:rPr>
                <w:i/>
                <w:sz w:val="18"/>
              </w:rPr>
              <w:tab/>
              <w:t>(Release 13)</w:t>
            </w:r>
            <w:bookmarkEnd w:id="1"/>
            <w:r w:rsidR="00BD6BB8" w:rsidRPr="00F67A45">
              <w:rPr>
                <w:i/>
                <w:sz w:val="18"/>
              </w:rPr>
              <w:br/>
              <w:t>Rel-14</w:t>
            </w:r>
            <w:r w:rsidR="00BD6BB8" w:rsidRPr="00F67A45">
              <w:rPr>
                <w:i/>
                <w:sz w:val="18"/>
              </w:rPr>
              <w:tab/>
              <w:t>(Release 14)</w:t>
            </w:r>
            <w:r w:rsidR="00E34898" w:rsidRPr="00F67A45">
              <w:rPr>
                <w:i/>
                <w:sz w:val="18"/>
              </w:rPr>
              <w:br/>
              <w:t>Rel-15</w:t>
            </w:r>
            <w:r w:rsidR="00E34898" w:rsidRPr="00F67A45">
              <w:rPr>
                <w:i/>
                <w:sz w:val="18"/>
              </w:rPr>
              <w:tab/>
              <w:t>(Release 15)</w:t>
            </w:r>
            <w:r w:rsidR="00E34898" w:rsidRPr="00F67A45">
              <w:rPr>
                <w:i/>
                <w:sz w:val="18"/>
              </w:rPr>
              <w:br/>
              <w:t>Rel-16</w:t>
            </w:r>
            <w:r w:rsidR="00E34898" w:rsidRPr="00F67A45">
              <w:rPr>
                <w:i/>
                <w:sz w:val="18"/>
              </w:rPr>
              <w:tab/>
              <w:t>(Release 16)</w:t>
            </w:r>
          </w:p>
        </w:tc>
      </w:tr>
      <w:tr w:rsidR="001E41F3" w:rsidRPr="00F67A45" w14:paraId="0C7D2694" w14:textId="77777777" w:rsidTr="00547111">
        <w:tc>
          <w:tcPr>
            <w:tcW w:w="1843" w:type="dxa"/>
          </w:tcPr>
          <w:p w14:paraId="0C7D2692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96" w14:textId="052FE316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BDT warning notification is supported by the NEF and AS.</w:t>
            </w:r>
          </w:p>
        </w:tc>
      </w:tr>
      <w:tr w:rsidR="001E41F3" w:rsidRPr="00F67A45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Summary of change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D269C" w14:textId="3464273C" w:rsidR="00B93BEB" w:rsidRPr="00F67A45" w:rsidRDefault="00452F18" w:rsidP="00452F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lang w:eastAsia="zh-CN"/>
              </w:rPr>
              <w:t>Define the procedure to support BDT warning notification.</w:t>
            </w:r>
          </w:p>
        </w:tc>
      </w:tr>
      <w:tr w:rsidR="001E41F3" w:rsidRPr="00F67A45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6390BB6B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4E2B3384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warning notification is not supported.</w:t>
            </w:r>
          </w:p>
        </w:tc>
      </w:tr>
      <w:tr w:rsidR="001E41F3" w:rsidRPr="00F67A45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628D4F4A" w:rsidR="001E41F3" w:rsidRPr="00F67A45" w:rsidRDefault="00452F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4.4.4</w:t>
            </w:r>
            <w:r w:rsidR="005A6A07">
              <w:rPr>
                <w:lang w:eastAsia="zh-CN"/>
              </w:rPr>
              <w:t>, 5.3</w:t>
            </w:r>
          </w:p>
        </w:tc>
      </w:tr>
      <w:tr w:rsidR="001E41F3" w:rsidRPr="00F67A45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Pr="00F67A4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7A45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0E758F36" w:rsidR="001E41F3" w:rsidRPr="00F67A45" w:rsidRDefault="00B634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6C2CFFD2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7D26B6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7A45">
              <w:t xml:space="preserve"> Other core specifications</w:t>
            </w:r>
            <w:r w:rsidRPr="00F67A4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55995FB8" w:rsidR="001E41F3" w:rsidRPr="00F67A45" w:rsidRDefault="00145D43" w:rsidP="00A65173">
            <w:pPr>
              <w:pStyle w:val="CRCoverPage"/>
              <w:spacing w:after="0"/>
              <w:ind w:left="99"/>
            </w:pPr>
            <w:r w:rsidRPr="00F67A45">
              <w:t>TS</w:t>
            </w:r>
            <w:r w:rsidR="00A65173">
              <w:t xml:space="preserve"> 23.502</w:t>
            </w:r>
            <w:r w:rsidRPr="00F67A45">
              <w:t xml:space="preserve"> ... CR</w:t>
            </w:r>
            <w:r w:rsidR="00A65173">
              <w:t>#1140</w:t>
            </w:r>
            <w:r w:rsidRPr="00F67A45">
              <w:t xml:space="preserve"> </w:t>
            </w:r>
          </w:p>
        </w:tc>
      </w:tr>
      <w:tr w:rsidR="001E41F3" w:rsidRPr="00F67A45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 xml:space="preserve">TS/TR ... CR ... </w:t>
            </w:r>
          </w:p>
        </w:tc>
      </w:tr>
      <w:tr w:rsidR="001E41F3" w:rsidRPr="00F67A45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Pr="00F67A45" w:rsidRDefault="00145D4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 xml:space="preserve">(show </w:t>
            </w:r>
            <w:r w:rsidR="00592D74" w:rsidRPr="00F67A45">
              <w:rPr>
                <w:b/>
                <w:i/>
              </w:rPr>
              <w:t xml:space="preserve">related </w:t>
            </w:r>
            <w:r w:rsidRPr="00F67A45">
              <w:rPr>
                <w:b/>
                <w:i/>
              </w:rPr>
              <w:t>CR</w:t>
            </w:r>
            <w:r w:rsidR="00592D74" w:rsidRPr="00F67A45">
              <w:rPr>
                <w:b/>
                <w:i/>
              </w:rPr>
              <w:t>s</w:t>
            </w:r>
            <w:r w:rsidRPr="00F67A4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>TS</w:t>
            </w:r>
            <w:r w:rsidR="000A6394" w:rsidRPr="00F67A45">
              <w:t xml:space="preserve">/TR ... CR ... </w:t>
            </w:r>
          </w:p>
        </w:tc>
      </w:tr>
      <w:tr w:rsidR="001E41F3" w:rsidRPr="00F67A45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5E80A64D" w:rsidR="001E41F3" w:rsidRPr="00F67A45" w:rsidRDefault="00865E26" w:rsidP="00B6347D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B6347D">
              <w:t xml:space="preserve">does not impact </w:t>
            </w:r>
            <w:r>
              <w:t xml:space="preserve">the </w:t>
            </w:r>
            <w:proofErr w:type="spellStart"/>
            <w:r w:rsidRPr="00F67A45">
              <w:rPr>
                <w:bCs/>
              </w:rPr>
              <w:t>OpenAPI</w:t>
            </w:r>
            <w:proofErr w:type="spellEnd"/>
            <w:r w:rsidRPr="00F67A45">
              <w:rPr>
                <w:bCs/>
              </w:rPr>
              <w:t xml:space="preserve"> specification file</w:t>
            </w:r>
          </w:p>
        </w:tc>
      </w:tr>
      <w:tr w:rsidR="008863B9" w:rsidRPr="00F67A45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F67A4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7A45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CA2DB5A" w:rsidR="000F3B20" w:rsidRPr="00F67A45" w:rsidRDefault="000F3B20" w:rsidP="002C4502">
            <w:pPr>
              <w:pStyle w:val="CRCoverPage"/>
              <w:spacing w:after="0"/>
              <w:ind w:left="100"/>
            </w:pPr>
          </w:p>
        </w:tc>
      </w:tr>
    </w:tbl>
    <w:p w14:paraId="0C7D26D1" w14:textId="0B78D281" w:rsidR="001E41F3" w:rsidRPr="00F67A45" w:rsidRDefault="001E41F3">
      <w:pPr>
        <w:pStyle w:val="CRCoverPage"/>
        <w:spacing w:after="0"/>
        <w:rPr>
          <w:sz w:val="8"/>
          <w:szCs w:val="8"/>
        </w:rPr>
      </w:pPr>
    </w:p>
    <w:p w14:paraId="0C7D26D2" w14:textId="77777777" w:rsidR="001E41F3" w:rsidRPr="00F67A45" w:rsidRDefault="001E41F3">
      <w:pPr>
        <w:sectPr w:rsidR="001E41F3" w:rsidRPr="00F67A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A5F6" w14:textId="77777777" w:rsidR="00D508CF" w:rsidRPr="00F67A45" w:rsidRDefault="00D508CF" w:rsidP="00D508CF"/>
    <w:p w14:paraId="1BE9A570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 xml:space="preserve">Additional </w:t>
      </w:r>
      <w:proofErr w:type="gramStart"/>
      <w:r w:rsidRPr="00F67A45">
        <w:rPr>
          <w:b/>
          <w:bCs/>
        </w:rPr>
        <w:t>discussion(</w:t>
      </w:r>
      <w:proofErr w:type="gramEnd"/>
      <w:r w:rsidRPr="00F67A45">
        <w:rPr>
          <w:b/>
          <w:bCs/>
        </w:rPr>
        <w:t>if needed):</w:t>
      </w:r>
    </w:p>
    <w:p w14:paraId="6D7C6FB5" w14:textId="77777777" w:rsidR="00D508CF" w:rsidRPr="00F67A45" w:rsidRDefault="00D508CF" w:rsidP="00D508CF">
      <w:pPr>
        <w:rPr>
          <w:b/>
          <w:bCs/>
        </w:rPr>
      </w:pPr>
      <w:r w:rsidRPr="00F67A45">
        <w:rPr>
          <w:b/>
          <w:bCs/>
        </w:rPr>
        <w:t>…</w:t>
      </w:r>
    </w:p>
    <w:p w14:paraId="59D67188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>Proposed changes:</w:t>
      </w:r>
    </w:p>
    <w:p w14:paraId="12CE5523" w14:textId="77777777" w:rsidR="00D508CF" w:rsidRPr="00F67A45" w:rsidRDefault="00D508CF" w:rsidP="00D508CF"/>
    <w:p w14:paraId="10A4D451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48479070" w14:textId="77777777" w:rsidR="00A3406F" w:rsidRPr="00E51658" w:rsidRDefault="00A3406F" w:rsidP="00A3406F">
      <w:pPr>
        <w:pStyle w:val="3"/>
      </w:pPr>
      <w:bookmarkStart w:id="2" w:name="_Toc2698362"/>
      <w:r w:rsidRPr="00E51658">
        <w:t>4.4.4</w:t>
      </w:r>
      <w:r w:rsidRPr="00E51658">
        <w:tab/>
      </w:r>
      <w:r w:rsidRPr="00E51658">
        <w:rPr>
          <w:rFonts w:hint="eastAsia"/>
        </w:rPr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2"/>
    </w:p>
    <w:p w14:paraId="7C7D051B" w14:textId="77777777" w:rsidR="00A3406F" w:rsidRDefault="00A3406F" w:rsidP="00A3406F">
      <w:r>
        <w:t xml:space="preserve">The procedures for resource management of Background Data Transfer (BDT) in 5GS are described in </w:t>
      </w:r>
      <w:proofErr w:type="spellStart"/>
      <w:r>
        <w:t>subclause</w:t>
      </w:r>
      <w:proofErr w:type="spellEnd"/>
      <w:r>
        <w:t> 4.4.3 3GPP TS 29.122 [4] with the following differences:</w:t>
      </w:r>
    </w:p>
    <w:p w14:paraId="6339D6A4" w14:textId="77777777" w:rsidR="00A3406F" w:rsidRDefault="00A3406F" w:rsidP="00A3406F">
      <w:pPr>
        <w:pStyle w:val="B10"/>
      </w:pPr>
      <w:r>
        <w:t>-</w:t>
      </w:r>
      <w:r>
        <w:tab/>
      </w:r>
      <w:proofErr w:type="gramStart"/>
      <w:r>
        <w:t>d</w:t>
      </w:r>
      <w:r w:rsidRPr="00F70B61">
        <w:t>escription</w:t>
      </w:r>
      <w:proofErr w:type="gramEnd"/>
      <w:r w:rsidRPr="00F70B61">
        <w:t xml:space="preserve"> of the </w:t>
      </w:r>
      <w:r>
        <w:t>SCS/AS</w:t>
      </w:r>
      <w:r w:rsidRPr="00F70B61">
        <w:t xml:space="preserve"> applies </w:t>
      </w:r>
      <w:r>
        <w:t>to the AF;</w:t>
      </w:r>
    </w:p>
    <w:p w14:paraId="4D4FE244" w14:textId="31B8EE54" w:rsidR="00A3406F" w:rsidRDefault="00A3406F" w:rsidP="00A3406F">
      <w:pPr>
        <w:pStyle w:val="B10"/>
      </w:pPr>
      <w:r>
        <w:t>-</w:t>
      </w:r>
      <w:r>
        <w:tab/>
      </w:r>
      <w:proofErr w:type="gramStart"/>
      <w:r>
        <w:t>d</w:t>
      </w:r>
      <w:r w:rsidRPr="00F70B61">
        <w:t>escription</w:t>
      </w:r>
      <w:proofErr w:type="gramEnd"/>
      <w:r w:rsidRPr="00F70B61">
        <w:t xml:space="preserve"> of the </w:t>
      </w:r>
      <w:r>
        <w:t>SCEF</w:t>
      </w:r>
      <w:r w:rsidRPr="00F70B61">
        <w:t xml:space="preserve"> applies </w:t>
      </w:r>
      <w:r>
        <w:t>to the NEF;</w:t>
      </w:r>
    </w:p>
    <w:p w14:paraId="0CA81735" w14:textId="77777777" w:rsidR="00A3406F" w:rsidRDefault="00A3406F" w:rsidP="00A3406F">
      <w:pPr>
        <w:pStyle w:val="B10"/>
      </w:pPr>
      <w:r>
        <w:t>-</w:t>
      </w:r>
      <w:r>
        <w:tab/>
      </w:r>
      <w:proofErr w:type="gramStart"/>
      <w:r>
        <w:t>d</w:t>
      </w:r>
      <w:r w:rsidRPr="00F70B61">
        <w:t>escription</w:t>
      </w:r>
      <w:proofErr w:type="gramEnd"/>
      <w:r w:rsidRPr="00F70B61">
        <w:t xml:space="preserve"> of the </w:t>
      </w:r>
      <w:r>
        <w:t>PCRF</w:t>
      </w:r>
      <w:r w:rsidRPr="00F70B61">
        <w:t xml:space="preserve"> applies </w:t>
      </w:r>
      <w:r>
        <w:t>to the PCF; and</w:t>
      </w:r>
    </w:p>
    <w:p w14:paraId="278F1131" w14:textId="761E55C1" w:rsidR="00A3406F" w:rsidRDefault="00A3406F" w:rsidP="00A3406F">
      <w:pPr>
        <w:pStyle w:val="B10"/>
        <w:rPr>
          <w:ins w:id="3" w:author="Huawei5" w:date="2019-04-24T14:57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Npcf_BDTPolicyControl</w:t>
      </w:r>
      <w:proofErr w:type="spellEnd"/>
      <w:r>
        <w:t xml:space="preserve"> service.</w:t>
      </w:r>
    </w:p>
    <w:p w14:paraId="5B51124E" w14:textId="7951D15B" w:rsidR="00EB7F6A" w:rsidRDefault="00EB7F6A" w:rsidP="00A3406F">
      <w:pPr>
        <w:pStyle w:val="B10"/>
      </w:pPr>
      <w:ins w:id="4" w:author="Huawei5" w:date="2019-04-24T14:57:00Z">
        <w:r>
          <w:t>-</w:t>
        </w:r>
        <w:r>
          <w:tab/>
          <w:t xml:space="preserve">If the </w:t>
        </w:r>
      </w:ins>
      <w:ins w:id="5" w:author="Huawei5" w:date="2019-04-24T14:58:00Z">
        <w:r>
          <w:t>"</w:t>
        </w:r>
      </w:ins>
      <w:ins w:id="6" w:author="Huawei5" w:date="2019-04-24T14:59:00Z">
        <w:r>
          <w:t>WarningNotification_5G" is supported</w:t>
        </w:r>
      </w:ins>
      <w:ins w:id="7" w:author="Huawei5" w:date="2019-04-24T15:00:00Z">
        <w:r>
          <w:t xml:space="preserve">, the AF may include </w:t>
        </w:r>
      </w:ins>
      <w:ins w:id="8" w:author="Zhouxiaoyun (Yun)" w:date="2019-05-14T11:38:00Z">
        <w:r w:rsidR="00F93FCE">
          <w:t xml:space="preserve">a </w:t>
        </w:r>
      </w:ins>
      <w:ins w:id="9" w:author="Huawei5" w:date="2019-04-24T15:00:00Z">
        <w:r>
          <w:t>notification URI within the</w:t>
        </w:r>
      </w:ins>
      <w:ins w:id="10" w:author="Huawei5" w:date="2019-04-24T14:59:00Z">
        <w:r>
          <w:t xml:space="preserve"> "</w:t>
        </w:r>
        <w:proofErr w:type="spellStart"/>
        <w:r>
          <w:t>notificationDestination</w:t>
        </w:r>
        <w:proofErr w:type="spellEnd"/>
        <w:r>
          <w:t xml:space="preserve">" </w:t>
        </w:r>
      </w:ins>
      <w:ins w:id="11" w:author="Huawei5" w:date="2019-04-24T15:00:00Z">
        <w:r>
          <w:t>attribute</w:t>
        </w:r>
      </w:ins>
      <w:ins w:id="12" w:author="Huawei5" w:date="2019-04-24T15:04:00Z">
        <w:r>
          <w:t xml:space="preserve"> in the BDT data type</w:t>
        </w:r>
      </w:ins>
      <w:ins w:id="13" w:author="Huawei5" w:date="2019-04-24T16:12:00Z">
        <w:r w:rsidR="008E51FE">
          <w:t xml:space="preserve"> during the </w:t>
        </w:r>
        <w:r w:rsidR="008E51FE" w:rsidRPr="00BD46FD">
          <w:rPr>
            <w:lang w:eastAsia="zh-CN"/>
          </w:rPr>
          <w:t>background data transfer policy</w:t>
        </w:r>
        <w:r w:rsidR="008E51FE">
          <w:rPr>
            <w:lang w:eastAsia="zh-CN"/>
          </w:rPr>
          <w:t xml:space="preserve"> negotiation</w:t>
        </w:r>
      </w:ins>
      <w:ins w:id="14" w:author="Huawei5" w:date="2019-04-24T15:04:00Z">
        <w:r>
          <w:t xml:space="preserve">. When the NEF receives the BDT warning notification from the PCF as </w:t>
        </w:r>
      </w:ins>
      <w:ins w:id="15" w:author="Huawei5" w:date="2019-04-24T15:05:00Z">
        <w:r>
          <w:t xml:space="preserve">defined in </w:t>
        </w:r>
        <w:bookmarkStart w:id="16" w:name="_GoBack"/>
        <w:bookmarkEnd w:id="16"/>
        <w:r>
          <w:t>clause 4.2.x.</w:t>
        </w:r>
      </w:ins>
      <w:ins w:id="17" w:author="Huawei5" w:date="2019-04-24T15:51:00Z">
        <w:r w:rsidR="002A204C">
          <w:t>2 of 3GPP TS 29.5</w:t>
        </w:r>
      </w:ins>
      <w:ins w:id="18" w:author="Huawei5" w:date="2019-04-24T15:52:00Z">
        <w:r w:rsidR="002A204C">
          <w:t>5</w:t>
        </w:r>
      </w:ins>
      <w:ins w:id="19" w:author="Huawei5" w:date="2019-04-24T15:51:00Z">
        <w:r w:rsidR="002A204C">
          <w:t>4 </w:t>
        </w:r>
      </w:ins>
      <w:ins w:id="20" w:author="Huawei5" w:date="2019-04-24T15:52:00Z">
        <w:r w:rsidR="002A204C">
          <w:t>[</w:t>
        </w:r>
      </w:ins>
      <w:proofErr w:type="spellStart"/>
      <w:ins w:id="21" w:author="Zhouxiaoyun (Yun)" w:date="2019-05-14T11:38:00Z">
        <w:r w:rsidR="00F93FCE">
          <w:t>zz</w:t>
        </w:r>
      </w:ins>
      <w:proofErr w:type="spellEnd"/>
      <w:ins w:id="22" w:author="Huawei5" w:date="2019-04-24T15:52:00Z">
        <w:r w:rsidR="002A204C">
          <w:t>]</w:t>
        </w:r>
      </w:ins>
      <w:ins w:id="23" w:author="Huawei5" w:date="2019-04-24T16:09:00Z">
        <w:r w:rsidR="008E51FE">
          <w:t xml:space="preserve">, the </w:t>
        </w:r>
      </w:ins>
      <w:ins w:id="24" w:author="Huawei5" w:date="2019-04-24T16:10:00Z">
        <w:r w:rsidR="008E51FE">
          <w:t>NEF</w:t>
        </w:r>
        <w:r w:rsidR="008E51FE" w:rsidRPr="00BD46FD">
          <w:t xml:space="preserve"> shall send an HTTP POST message including the </w:t>
        </w:r>
      </w:ins>
      <w:proofErr w:type="spellStart"/>
      <w:ins w:id="25" w:author="Zhouxiaoyun (Yun)" w:date="2019-05-14T11:38:00Z">
        <w:r w:rsidR="00F93FCE">
          <w:t>Ex</w:t>
        </w:r>
      </w:ins>
      <w:ins w:id="26" w:author="Huawei5" w:date="2019-04-24T16:11:00Z">
        <w:r w:rsidR="008E51FE">
          <w:t>Notification</w:t>
        </w:r>
        <w:proofErr w:type="spellEnd"/>
        <w:r w:rsidR="008E51FE">
          <w:t xml:space="preserve"> data structure</w:t>
        </w:r>
      </w:ins>
      <w:ins w:id="27" w:author="Huawei5" w:date="2019-04-24T16:10:00Z">
        <w:r w:rsidR="008E51FE" w:rsidRPr="00BD46FD">
          <w:t xml:space="preserve"> to the </w:t>
        </w:r>
      </w:ins>
      <w:ins w:id="28" w:author="Huawei5" w:date="2019-04-24T16:11:00Z">
        <w:r w:rsidR="008E51FE">
          <w:t xml:space="preserve">AF </w:t>
        </w:r>
      </w:ins>
      <w:ins w:id="29" w:author="Huawei5" w:date="2019-04-24T16:10:00Z">
        <w:r w:rsidR="008E51FE">
          <w:t xml:space="preserve">identified by the notification destination URI received during </w:t>
        </w:r>
      </w:ins>
      <w:ins w:id="30" w:author="Huawei5" w:date="2019-04-24T16:12:00Z">
        <w:r w:rsidR="008E51FE">
          <w:t xml:space="preserve">the </w:t>
        </w:r>
        <w:r w:rsidR="008E51FE" w:rsidRPr="00BD46FD">
          <w:rPr>
            <w:lang w:eastAsia="zh-CN"/>
          </w:rPr>
          <w:t>background data transfer policy</w:t>
        </w:r>
        <w:r w:rsidR="008E51FE">
          <w:rPr>
            <w:lang w:eastAsia="zh-CN"/>
          </w:rPr>
          <w:t xml:space="preserve"> negotiation</w:t>
        </w:r>
      </w:ins>
      <w:ins w:id="31" w:author="Huawei5" w:date="2019-04-24T16:10:00Z">
        <w:r w:rsidR="008E51FE" w:rsidRPr="00BD46FD">
          <w:t xml:space="preserve">. The </w:t>
        </w:r>
      </w:ins>
      <w:ins w:id="32" w:author="Huawei5" w:date="2019-04-24T16:12:00Z">
        <w:r w:rsidR="008E51FE">
          <w:t>AF</w:t>
        </w:r>
      </w:ins>
      <w:ins w:id="33" w:author="Huawei5" w:date="2019-04-24T16:10:00Z">
        <w:r w:rsidR="008E51FE" w:rsidRPr="00BD46FD">
          <w:t xml:space="preserve"> shall respond with an HTTP response to confirm the received notification.</w:t>
        </w:r>
      </w:ins>
    </w:p>
    <w:p w14:paraId="256E661B" w14:textId="77777777" w:rsidR="00F93FCE" w:rsidRPr="00F67A45" w:rsidRDefault="00F93FCE" w:rsidP="00F93F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67F90C52" w14:textId="77777777" w:rsidR="00F93FCE" w:rsidRPr="00E51658" w:rsidRDefault="00F93FCE" w:rsidP="00F93FCE">
      <w:pPr>
        <w:pStyle w:val="2"/>
      </w:pPr>
      <w:bookmarkStart w:id="34" w:name="_Toc2698371"/>
      <w:r w:rsidRPr="00E51658">
        <w:t>5.3</w:t>
      </w:r>
      <w:r w:rsidRPr="00E51658">
        <w:tab/>
        <w:t>Reused APIs</w:t>
      </w:r>
      <w:bookmarkEnd w:id="34"/>
    </w:p>
    <w:p w14:paraId="585A8BEA" w14:textId="77777777" w:rsidR="00F93FCE" w:rsidRPr="00C54EF8" w:rsidRDefault="00F93FCE" w:rsidP="00F93FCE">
      <w:pPr>
        <w:pStyle w:val="Guidance"/>
        <w:rPr>
          <w:i w:val="0"/>
          <w:color w:val="auto"/>
        </w:rPr>
      </w:pPr>
      <w:r w:rsidRPr="00C54EF8">
        <w:rPr>
          <w:i w:val="0"/>
          <w:color w:val="auto"/>
        </w:rPr>
        <w:t xml:space="preserve">This </w:t>
      </w:r>
      <w:proofErr w:type="spellStart"/>
      <w:r w:rsidRPr="00C54EF8">
        <w:rPr>
          <w:i w:val="0"/>
          <w:color w:val="auto"/>
        </w:rPr>
        <w:t>subclause</w:t>
      </w:r>
      <w:proofErr w:type="spellEnd"/>
      <w:r w:rsidRPr="00C54EF8">
        <w:rPr>
          <w:i w:val="0"/>
          <w:color w:val="auto"/>
        </w:rPr>
        <w:t xml:space="preserve"> describes the northbound APIs which are applicable for both </w:t>
      </w:r>
      <w:r>
        <w:rPr>
          <w:i w:val="0"/>
          <w:color w:val="auto"/>
        </w:rPr>
        <w:t>EPS</w:t>
      </w:r>
      <w:r w:rsidRPr="00C54EF8">
        <w:rPr>
          <w:i w:val="0"/>
          <w:color w:val="auto"/>
        </w:rPr>
        <w:t xml:space="preserve"> and 5G</w:t>
      </w:r>
      <w:r>
        <w:rPr>
          <w:i w:val="0"/>
          <w:color w:val="auto"/>
        </w:rPr>
        <w:t>S</w:t>
      </w:r>
      <w:r w:rsidRPr="00C54EF8">
        <w:rPr>
          <w:i w:val="0"/>
          <w:color w:val="auto"/>
        </w:rPr>
        <w:t xml:space="preserve">. </w:t>
      </w:r>
    </w:p>
    <w:p w14:paraId="24B67FF4" w14:textId="77777777" w:rsidR="00F93FCE" w:rsidRDefault="00F93FCE" w:rsidP="00F93FCE">
      <w:pPr>
        <w:pStyle w:val="TH"/>
      </w:pPr>
      <w:r w:rsidRPr="00050C0E">
        <w:t>Table</w:t>
      </w:r>
      <w:r>
        <w:t> 5.3.1</w:t>
      </w:r>
      <w:r w:rsidRPr="00050C0E">
        <w:t xml:space="preserve">-1: </w:t>
      </w:r>
      <w:r>
        <w:t>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93FCE" w14:paraId="473A40A8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57755B" w14:textId="77777777" w:rsidR="00F93FCE" w:rsidRDefault="00F93FCE" w:rsidP="00E57428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3DE300" w14:textId="77777777" w:rsidR="00F93FCE" w:rsidRDefault="00F93FCE" w:rsidP="00E57428">
            <w:pPr>
              <w:pStyle w:val="TAH"/>
            </w:pPr>
            <w:r>
              <w:t>Differences</w:t>
            </w:r>
          </w:p>
        </w:tc>
      </w:tr>
      <w:tr w:rsidR="00F93FCE" w14:paraId="364A1C01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35B7" w14:textId="77777777" w:rsidR="00F93FCE" w:rsidRDefault="00F93FCE" w:rsidP="00E57428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C22F7" w14:textId="77777777" w:rsidR="00F93FCE" w:rsidRDefault="00F93FCE" w:rsidP="00BD1575">
            <w:pPr>
              <w:pStyle w:val="TAL"/>
              <w:numPr>
                <w:ilvl w:val="0"/>
                <w:numId w:val="4"/>
              </w:numPr>
              <w:ind w:left="256" w:hanging="256"/>
              <w:rPr>
                <w:ins w:id="35" w:author="Zhouxiaoyun (Yun)" w:date="2019-05-14T11:41:00Z"/>
              </w:rPr>
            </w:pPr>
            <w:r>
              <w:rPr>
                <w:lang w:eastAsia="zh-CN"/>
              </w:rPr>
              <w:t>The</w:t>
            </w:r>
            <w:r w:rsidRPr="00ED76D7">
              <w:rPr>
                <w:lang w:eastAsia="zh-CN"/>
              </w:rPr>
              <w:t xml:space="preserve"> "</w:t>
            </w:r>
            <w:r>
              <w:rPr>
                <w:lang w:eastAsia="zh-CN"/>
              </w:rPr>
              <w:t>Loc</w:t>
            </w:r>
            <w:r w:rsidRPr="00F93FCE">
              <w:rPr>
                <w:lang w:eastAsia="zh-CN"/>
              </w:rPr>
              <w:t>Bdt_5G</w:t>
            </w:r>
            <w:r w:rsidRPr="00ED76D7">
              <w:rPr>
                <w:lang w:eastAsia="zh-CN"/>
              </w:rPr>
              <w:t xml:space="preserve">" feature as described in </w:t>
            </w:r>
            <w:proofErr w:type="spellStart"/>
            <w:r w:rsidRPr="00ED76D7">
              <w:rPr>
                <w:lang w:eastAsia="zh-CN"/>
              </w:rPr>
              <w:t>subclause</w:t>
            </w:r>
            <w:proofErr w:type="spellEnd"/>
            <w:r w:rsidRPr="00ED76D7">
              <w:rPr>
                <w:lang w:eastAsia="zh-CN"/>
              </w:rPr>
              <w:t> 5.</w:t>
            </w:r>
            <w:r>
              <w:rPr>
                <w:lang w:eastAsia="zh-CN"/>
              </w:rPr>
              <w:t>4</w:t>
            </w:r>
            <w:r w:rsidRPr="00ED76D7">
              <w:rPr>
                <w:lang w:eastAsia="zh-CN"/>
              </w:rPr>
              <w:t xml:space="preserve">.4 of </w:t>
            </w:r>
            <w:r>
              <w:rPr>
                <w:lang w:eastAsia="zh-CN"/>
              </w:rPr>
              <w:t xml:space="preserve">3GPP TS 29.122 [4] may only be </w:t>
            </w:r>
            <w:r w:rsidRPr="00ED76D7">
              <w:rPr>
                <w:lang w:eastAsia="zh-CN"/>
              </w:rPr>
              <w:t>supported</w:t>
            </w:r>
            <w:r>
              <w:rPr>
                <w:lang w:eastAsia="zh-CN"/>
              </w:rPr>
              <w:t xml:space="preserve"> in 5G</w:t>
            </w:r>
            <w:r w:rsidRPr="00ED76D7">
              <w:rPr>
                <w:lang w:eastAsia="zh-CN"/>
              </w:rPr>
              <w:t>.</w:t>
            </w:r>
          </w:p>
          <w:p w14:paraId="484C684D" w14:textId="3A54196E" w:rsidR="00F93FCE" w:rsidRDefault="00F93FCE">
            <w:pPr>
              <w:pStyle w:val="TAL"/>
              <w:numPr>
                <w:ilvl w:val="0"/>
                <w:numId w:val="4"/>
              </w:numPr>
              <w:ind w:left="256" w:hanging="256"/>
              <w:pPrChange w:id="36" w:author="Zhouxiaoyun (Yun)" w:date="2019-05-14T11:45:00Z">
                <w:pPr>
                  <w:pStyle w:val="TAL"/>
                </w:pPr>
              </w:pPrChange>
            </w:pPr>
            <w:ins w:id="37" w:author="Zhouxiaoyun (Yun)" w:date="2019-05-14T11:42:00Z">
              <w:r>
                <w:rPr>
                  <w:lang w:eastAsia="zh-CN"/>
                </w:rPr>
                <w:t>The</w:t>
              </w:r>
              <w:r w:rsidRPr="00ED76D7">
                <w:rPr>
                  <w:lang w:eastAsia="zh-CN"/>
                </w:rPr>
                <w:t xml:space="preserve"> "</w:t>
              </w:r>
              <w:r>
                <w:rPr>
                  <w:lang w:eastAsia="zh-CN"/>
                </w:rPr>
                <w:t>WarningNotification</w:t>
              </w:r>
            </w:ins>
            <w:ins w:id="38" w:author="Zhouxiaoyun (Yun)" w:date="2019-05-14T11:44:00Z">
              <w:r w:rsidR="00796691">
                <w:rPr>
                  <w:lang w:eastAsia="zh-CN"/>
                </w:rPr>
                <w:t>_5G</w:t>
              </w:r>
            </w:ins>
            <w:ins w:id="39" w:author="Zhouxiaoyun (Yun)" w:date="2019-05-14T11:42:00Z">
              <w:r w:rsidRPr="00ED76D7">
                <w:rPr>
                  <w:lang w:eastAsia="zh-CN"/>
                </w:rPr>
                <w:t xml:space="preserve">" feature as described in </w:t>
              </w:r>
              <w:proofErr w:type="spellStart"/>
              <w:r w:rsidRPr="00ED76D7">
                <w:rPr>
                  <w:lang w:eastAsia="zh-CN"/>
                </w:rPr>
                <w:t>subclause</w:t>
              </w:r>
              <w:proofErr w:type="spellEnd"/>
              <w:r w:rsidRPr="00ED76D7">
                <w:rPr>
                  <w:lang w:eastAsia="zh-CN"/>
                </w:rPr>
                <w:t> 5.</w:t>
              </w:r>
              <w:r>
                <w:rPr>
                  <w:lang w:eastAsia="zh-CN"/>
                </w:rPr>
                <w:t>4</w:t>
              </w:r>
              <w:r w:rsidRPr="00ED76D7">
                <w:rPr>
                  <w:lang w:eastAsia="zh-CN"/>
                </w:rPr>
                <w:t xml:space="preserve">.4 of </w:t>
              </w:r>
              <w:r>
                <w:rPr>
                  <w:lang w:eastAsia="zh-CN"/>
                </w:rPr>
                <w:t xml:space="preserve">3GPP TS 29.122 [4] may only be </w:t>
              </w:r>
              <w:r w:rsidRPr="00ED76D7">
                <w:rPr>
                  <w:lang w:eastAsia="zh-CN"/>
                </w:rPr>
                <w:t>supported</w:t>
              </w:r>
              <w:r>
                <w:rPr>
                  <w:lang w:eastAsia="zh-CN"/>
                </w:rPr>
                <w:t xml:space="preserve"> in 5G</w:t>
              </w:r>
              <w:r w:rsidRPr="00ED76D7">
                <w:rPr>
                  <w:lang w:eastAsia="zh-CN"/>
                </w:rPr>
                <w:t>.</w:t>
              </w:r>
            </w:ins>
          </w:p>
        </w:tc>
      </w:tr>
      <w:tr w:rsidR="00F93FCE" w14:paraId="7C647BE0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1785" w14:textId="77777777" w:rsidR="00F93FCE" w:rsidRDefault="00F93FCE" w:rsidP="00E574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03C42" w14:textId="77777777" w:rsidR="00F93FCE" w:rsidRDefault="00F93FCE" w:rsidP="00E57428">
            <w:pPr>
              <w:pStyle w:val="TAL"/>
            </w:pPr>
          </w:p>
        </w:tc>
      </w:tr>
      <w:tr w:rsidR="00F93FCE" w14:paraId="4D9FEEF8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140A7" w14:textId="77777777" w:rsidR="00F93FCE" w:rsidRDefault="00F93FCE" w:rsidP="00E57428">
            <w:pPr>
              <w:pStyle w:val="TAL"/>
              <w:rPr>
                <w:lang w:eastAsia="zh-CN"/>
              </w:rPr>
            </w:pPr>
            <w:r w:rsidRPr="00633158">
              <w:rPr>
                <w:rFonts w:hint="eastAsia"/>
                <w:noProof/>
                <w:lang w:eastAsia="zh-CN"/>
              </w:rPr>
              <w:t>Monitoring</w:t>
            </w:r>
            <w:r w:rsidRPr="00633158"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A1F50" w14:textId="77777777" w:rsidR="00F93FCE" w:rsidRDefault="00F93FCE" w:rsidP="00E57428">
            <w:pPr>
              <w:pStyle w:val="TAL"/>
            </w:pPr>
            <w:r>
              <w:rPr>
                <w:lang w:eastAsia="zh-CN"/>
              </w:rPr>
              <w:t>The</w:t>
            </w:r>
            <w:r w:rsidRPr="00ED76D7">
              <w:rPr>
                <w:lang w:eastAsia="zh-CN"/>
              </w:rPr>
              <w:t xml:space="preserve"> "</w:t>
            </w:r>
            <w:r w:rsidRPr="00BD46FD"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_in_an_area_notification</w:t>
            </w:r>
            <w:r>
              <w:rPr>
                <w:lang w:eastAsia="zh-CN"/>
              </w:rPr>
              <w:t>_5G</w:t>
            </w:r>
            <w:r w:rsidRPr="00ED76D7">
              <w:rPr>
                <w:lang w:eastAsia="zh-CN"/>
              </w:rPr>
              <w:t xml:space="preserve">" feature as described in </w:t>
            </w:r>
            <w:proofErr w:type="spellStart"/>
            <w:r w:rsidRPr="00ED76D7">
              <w:rPr>
                <w:lang w:eastAsia="zh-CN"/>
              </w:rPr>
              <w:t>subclause</w:t>
            </w:r>
            <w:proofErr w:type="spellEnd"/>
            <w:r w:rsidRPr="00ED76D7">
              <w:rPr>
                <w:lang w:eastAsia="zh-CN"/>
              </w:rPr>
              <w:t> 5.</w:t>
            </w:r>
            <w:r>
              <w:rPr>
                <w:lang w:eastAsia="zh-CN"/>
              </w:rPr>
              <w:t>3</w:t>
            </w:r>
            <w:r w:rsidRPr="00ED76D7">
              <w:rPr>
                <w:lang w:eastAsia="zh-CN"/>
              </w:rPr>
              <w:t xml:space="preserve">.4 of </w:t>
            </w:r>
            <w:r>
              <w:rPr>
                <w:lang w:eastAsia="zh-CN"/>
              </w:rPr>
              <w:t xml:space="preserve">3GPP TS 29.122 [4] may only be </w:t>
            </w:r>
            <w:r w:rsidRPr="00ED76D7">
              <w:rPr>
                <w:lang w:eastAsia="zh-CN"/>
              </w:rPr>
              <w:t>supported</w:t>
            </w:r>
            <w:r>
              <w:rPr>
                <w:lang w:eastAsia="zh-CN"/>
              </w:rPr>
              <w:t xml:space="preserve"> in 5G</w:t>
            </w:r>
            <w:r w:rsidRPr="00ED76D7">
              <w:rPr>
                <w:lang w:eastAsia="zh-CN"/>
              </w:rPr>
              <w:t>.</w:t>
            </w:r>
          </w:p>
        </w:tc>
      </w:tr>
      <w:tr w:rsidR="00F93FCE" w14:paraId="3D922939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6EB3" w14:textId="77777777" w:rsidR="00F93FCE" w:rsidRPr="00633158" w:rsidRDefault="00F93FCE" w:rsidP="00E5742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681E5" w14:textId="77777777" w:rsidR="00F93FCE" w:rsidRDefault="00F93FCE" w:rsidP="00E57428">
            <w:pPr>
              <w:pStyle w:val="TAL"/>
            </w:pPr>
          </w:p>
        </w:tc>
      </w:tr>
      <w:tr w:rsidR="00F93FCE" w14:paraId="3081415D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45370" w14:textId="77777777" w:rsidR="00F93FCE" w:rsidRDefault="00F93FCE" w:rsidP="00E5742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1C075" w14:textId="77777777" w:rsidR="00F93FCE" w:rsidRDefault="00F93FCE" w:rsidP="00E57428">
            <w:pPr>
              <w:pStyle w:val="TAL"/>
            </w:pPr>
            <w:r>
              <w:rPr>
                <w:lang w:eastAsia="zh-CN"/>
              </w:rPr>
              <w:t>The</w:t>
            </w:r>
            <w:r w:rsidRPr="00ED76D7">
              <w:rPr>
                <w:lang w:eastAsia="zh-CN"/>
              </w:rPr>
              <w:t xml:space="preserve"> "ExpectedUMT</w:t>
            </w:r>
            <w:r>
              <w:rPr>
                <w:lang w:eastAsia="zh-CN"/>
              </w:rPr>
              <w:t>_5G</w:t>
            </w:r>
            <w:r w:rsidRPr="00ED76D7">
              <w:rPr>
                <w:lang w:eastAsia="zh-CN"/>
              </w:rPr>
              <w:t xml:space="preserve">" feature as described in </w:t>
            </w:r>
            <w:proofErr w:type="spellStart"/>
            <w:r w:rsidRPr="00ED76D7">
              <w:rPr>
                <w:lang w:eastAsia="zh-CN"/>
              </w:rPr>
              <w:t>subclause</w:t>
            </w:r>
            <w:proofErr w:type="spellEnd"/>
            <w:r w:rsidRPr="00ED76D7">
              <w:rPr>
                <w:lang w:eastAsia="zh-CN"/>
              </w:rPr>
              <w:t> 5.1</w:t>
            </w:r>
            <w:r>
              <w:rPr>
                <w:lang w:eastAsia="zh-CN"/>
              </w:rPr>
              <w:t>0</w:t>
            </w:r>
            <w:r w:rsidRPr="00ED76D7">
              <w:rPr>
                <w:lang w:eastAsia="zh-CN"/>
              </w:rPr>
              <w:t xml:space="preserve">.4 of </w:t>
            </w:r>
            <w:r>
              <w:t xml:space="preserve">3GPP TS 29.122 [4] </w:t>
            </w:r>
            <w:r>
              <w:rPr>
                <w:lang w:eastAsia="zh-CN"/>
              </w:rPr>
              <w:t xml:space="preserve">may only be </w:t>
            </w:r>
            <w:r w:rsidRPr="00ED76D7">
              <w:rPr>
                <w:lang w:eastAsia="zh-CN"/>
              </w:rPr>
              <w:t>supported</w:t>
            </w:r>
            <w:r>
              <w:rPr>
                <w:lang w:eastAsia="zh-CN"/>
              </w:rPr>
              <w:t xml:space="preserve"> in 5G</w:t>
            </w:r>
            <w:r w:rsidRPr="00ED76D7">
              <w:rPr>
                <w:lang w:eastAsia="zh-CN"/>
              </w:rPr>
              <w:t>.</w:t>
            </w:r>
          </w:p>
        </w:tc>
      </w:tr>
      <w:tr w:rsidR="00F93FCE" w14:paraId="20FB5B96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662C" w14:textId="77777777" w:rsidR="00F93FCE" w:rsidRDefault="00F93FCE" w:rsidP="00E57428">
            <w:pPr>
              <w:pStyle w:val="TAL"/>
            </w:pPr>
            <w:proofErr w:type="spellStart"/>
            <w:r w:rsidRPr="00BD46FD"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D9A92" w14:textId="77777777" w:rsidR="00F93FCE" w:rsidRDefault="00F93FCE" w:rsidP="00F93FCE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Pr="00ED76D7">
              <w:rPr>
                <w:lang w:eastAsia="zh-CN"/>
              </w:rPr>
              <w:t xml:space="preserve"> "</w:t>
            </w:r>
            <w:r>
              <w:rPr>
                <w:lang w:eastAsia="zh-CN"/>
              </w:rPr>
              <w:t>EthChgParty_5G</w:t>
            </w:r>
            <w:r w:rsidRPr="00ED76D7">
              <w:rPr>
                <w:lang w:eastAsia="zh-CN"/>
              </w:rPr>
              <w:t xml:space="preserve">" feature as described in </w:t>
            </w:r>
            <w:proofErr w:type="spellStart"/>
            <w:r w:rsidRPr="00ED76D7">
              <w:rPr>
                <w:lang w:eastAsia="zh-CN"/>
              </w:rPr>
              <w:t>subclause</w:t>
            </w:r>
            <w:proofErr w:type="spellEnd"/>
            <w:r w:rsidRPr="00ED76D7">
              <w:rPr>
                <w:lang w:eastAsia="zh-CN"/>
              </w:rPr>
              <w:t> 5.</w:t>
            </w:r>
            <w:r>
              <w:rPr>
                <w:lang w:eastAsia="zh-CN"/>
              </w:rPr>
              <w:t>5</w:t>
            </w:r>
            <w:r w:rsidRPr="00ED76D7">
              <w:rPr>
                <w:lang w:eastAsia="zh-CN"/>
              </w:rPr>
              <w:t xml:space="preserve">.4 of </w:t>
            </w:r>
            <w:r>
              <w:t xml:space="preserve">3GPP TS 29.122 [4] </w:t>
            </w:r>
            <w:r>
              <w:rPr>
                <w:lang w:eastAsia="zh-CN"/>
              </w:rPr>
              <w:t xml:space="preserve">may only be </w:t>
            </w:r>
            <w:r w:rsidRPr="00ED76D7">
              <w:rPr>
                <w:lang w:eastAsia="zh-CN"/>
              </w:rPr>
              <w:t>supported</w:t>
            </w:r>
            <w:r>
              <w:rPr>
                <w:lang w:eastAsia="zh-CN"/>
              </w:rPr>
              <w:t xml:space="preserve"> in 5G</w:t>
            </w:r>
            <w:r w:rsidRPr="00ED76D7">
              <w:rPr>
                <w:lang w:eastAsia="zh-CN"/>
              </w:rPr>
              <w:t>.</w:t>
            </w:r>
          </w:p>
          <w:p w14:paraId="5DBFC527" w14:textId="77777777" w:rsidR="00F93FCE" w:rsidRDefault="00F93FCE" w:rsidP="00F93FCE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t xml:space="preserve">The events (i.e. </w:t>
            </w:r>
            <w:r w:rsidRPr="00BD46FD">
              <w:t>LOSS_OF_BEARER</w:t>
            </w:r>
            <w:r>
              <w:t xml:space="preserve">, </w:t>
            </w:r>
            <w:r w:rsidRPr="00BD46FD">
              <w:t>RECOVERY_OF_BEARER</w:t>
            </w:r>
            <w:r>
              <w:t xml:space="preserve"> and </w:t>
            </w:r>
            <w:r w:rsidRPr="00BD46FD">
              <w:t>RELEASE_OF_BEARER</w:t>
            </w:r>
            <w:r>
              <w:t xml:space="preserve">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93FCE" w14:paraId="34BFC25D" w14:textId="77777777" w:rsidTr="00E57428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4AFA" w14:textId="77777777" w:rsidR="00F93FCE" w:rsidRPr="00BD46FD" w:rsidRDefault="00F93FCE" w:rsidP="00E57428">
            <w:pPr>
              <w:pStyle w:val="TAL"/>
            </w:pPr>
            <w:proofErr w:type="spellStart"/>
            <w:r w:rsidRPr="00BD46FD"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A4F96" w14:textId="77777777" w:rsidR="00F93FCE" w:rsidRDefault="00F93FCE" w:rsidP="00F93FCE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Pr="00ED76D7">
              <w:rPr>
                <w:lang w:eastAsia="zh-CN"/>
              </w:rPr>
              <w:t xml:space="preserve"> "E</w:t>
            </w:r>
            <w:r>
              <w:rPr>
                <w:lang w:eastAsia="zh-CN"/>
              </w:rPr>
              <w:t>thAsSessionQoS_5G</w:t>
            </w:r>
            <w:r w:rsidRPr="00ED76D7">
              <w:rPr>
                <w:lang w:eastAsia="zh-CN"/>
              </w:rPr>
              <w:t xml:space="preserve">" feature as described in </w:t>
            </w:r>
            <w:proofErr w:type="spellStart"/>
            <w:r w:rsidRPr="00ED76D7">
              <w:rPr>
                <w:lang w:eastAsia="zh-CN"/>
              </w:rPr>
              <w:t>subclause</w:t>
            </w:r>
            <w:proofErr w:type="spellEnd"/>
            <w:r w:rsidRPr="00ED76D7">
              <w:rPr>
                <w:lang w:eastAsia="zh-CN"/>
              </w:rPr>
              <w:t> 5.1</w:t>
            </w:r>
            <w:r>
              <w:rPr>
                <w:lang w:eastAsia="zh-CN"/>
              </w:rPr>
              <w:t>4</w:t>
            </w:r>
            <w:r w:rsidRPr="00ED76D7">
              <w:rPr>
                <w:lang w:eastAsia="zh-CN"/>
              </w:rPr>
              <w:t xml:space="preserve">.4 of </w:t>
            </w:r>
            <w:r>
              <w:rPr>
                <w:lang w:eastAsia="zh-CN"/>
              </w:rPr>
              <w:t xml:space="preserve">3GPP TS 29.122 [4] may only be </w:t>
            </w:r>
            <w:r w:rsidRPr="00ED76D7">
              <w:rPr>
                <w:lang w:eastAsia="zh-CN"/>
              </w:rPr>
              <w:t>supported</w:t>
            </w:r>
            <w:r>
              <w:rPr>
                <w:lang w:eastAsia="zh-CN"/>
              </w:rPr>
              <w:t xml:space="preserve"> in 5G</w:t>
            </w:r>
            <w:r w:rsidRPr="00ED76D7">
              <w:rPr>
                <w:lang w:eastAsia="zh-CN"/>
              </w:rPr>
              <w:t>.</w:t>
            </w:r>
          </w:p>
          <w:p w14:paraId="53DBDD25" w14:textId="77777777" w:rsidR="00F93FCE" w:rsidRDefault="00F93FCE" w:rsidP="00F93FCE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 xml:space="preserve">The events (i.e. </w:t>
            </w:r>
            <w:r w:rsidRPr="00BD46FD">
              <w:rPr>
                <w:lang w:eastAsia="zh-CN"/>
              </w:rPr>
              <w:t>LOSS_OF_BEARER</w:t>
            </w:r>
            <w:r>
              <w:rPr>
                <w:lang w:eastAsia="zh-CN"/>
              </w:rPr>
              <w:t xml:space="preserve">, </w:t>
            </w:r>
            <w:r w:rsidRPr="00BD46FD">
              <w:rPr>
                <w:lang w:eastAsia="zh-CN"/>
              </w:rPr>
              <w:t>RECOVERY_OF_BEARER</w:t>
            </w:r>
            <w:r>
              <w:rPr>
                <w:lang w:eastAsia="zh-CN"/>
              </w:rPr>
              <w:t xml:space="preserve"> and </w:t>
            </w:r>
            <w:r w:rsidRPr="00BD46FD">
              <w:rPr>
                <w:lang w:eastAsia="zh-CN"/>
              </w:rPr>
              <w:t>RELEASE_OF_BEARER</w:t>
            </w:r>
            <w:r>
              <w:rPr>
                <w:lang w:eastAsia="zh-CN"/>
              </w:rPr>
              <w:t>) do not apply for 5G.</w:t>
            </w:r>
          </w:p>
        </w:tc>
      </w:tr>
    </w:tbl>
    <w:p w14:paraId="44756D90" w14:textId="77777777" w:rsidR="00F93FCE" w:rsidRPr="00F93FCE" w:rsidRDefault="00F93FCE" w:rsidP="00A3406F">
      <w:pPr>
        <w:pStyle w:val="B10"/>
      </w:pPr>
    </w:p>
    <w:p w14:paraId="1A53046F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7DDDDF4D" w14:textId="48E11E0F" w:rsidR="00D508CF" w:rsidRPr="00F67A45" w:rsidRDefault="00D508CF" w:rsidP="00D508CF"/>
    <w:sectPr w:rsidR="00D508CF" w:rsidRPr="00F67A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80D22" w14:textId="77777777" w:rsidR="005E2A42" w:rsidRDefault="005E2A42">
      <w:r>
        <w:separator/>
      </w:r>
    </w:p>
  </w:endnote>
  <w:endnote w:type="continuationSeparator" w:id="0">
    <w:p w14:paraId="60E64EAE" w14:textId="77777777" w:rsidR="005E2A42" w:rsidRDefault="005E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AF578" w14:textId="77777777" w:rsidR="005E2A42" w:rsidRDefault="005E2A42">
      <w:r>
        <w:separator/>
      </w:r>
    </w:p>
  </w:footnote>
  <w:footnote w:type="continuationSeparator" w:id="0">
    <w:p w14:paraId="4EE4979D" w14:textId="77777777" w:rsidR="005E2A42" w:rsidRDefault="005E2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D26D8" w14:textId="77777777" w:rsidR="00A3406F" w:rsidRDefault="00A340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C8A07" w14:textId="77777777" w:rsidR="00A3406F" w:rsidRDefault="00A340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21EAB" w14:textId="77777777" w:rsidR="00A3406F" w:rsidRDefault="00A340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9A625" w14:textId="77777777" w:rsidR="00A3406F" w:rsidRDefault="00A340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D3CCD"/>
    <w:multiLevelType w:val="hybridMultilevel"/>
    <w:tmpl w:val="68423986"/>
    <w:lvl w:ilvl="0" w:tplc="1648099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86824"/>
    <w:multiLevelType w:val="hybridMultilevel"/>
    <w:tmpl w:val="478421DA"/>
    <w:lvl w:ilvl="0" w:tplc="1F7EAB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204177C"/>
    <w:multiLevelType w:val="hybridMultilevel"/>
    <w:tmpl w:val="80FE2C40"/>
    <w:lvl w:ilvl="0" w:tplc="45C89C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507"/>
    <w:rsid w:val="00070401"/>
    <w:rsid w:val="0009021B"/>
    <w:rsid w:val="000A1F6F"/>
    <w:rsid w:val="000A6394"/>
    <w:rsid w:val="000B12C1"/>
    <w:rsid w:val="000B7FED"/>
    <w:rsid w:val="000C038A"/>
    <w:rsid w:val="000C6598"/>
    <w:rsid w:val="000C680D"/>
    <w:rsid w:val="000D4A1B"/>
    <w:rsid w:val="000E72F8"/>
    <w:rsid w:val="000F3B20"/>
    <w:rsid w:val="0011337B"/>
    <w:rsid w:val="00114E16"/>
    <w:rsid w:val="001375AD"/>
    <w:rsid w:val="00145D43"/>
    <w:rsid w:val="00180384"/>
    <w:rsid w:val="00182578"/>
    <w:rsid w:val="00192C46"/>
    <w:rsid w:val="001A08B3"/>
    <w:rsid w:val="001A7B60"/>
    <w:rsid w:val="001B52F0"/>
    <w:rsid w:val="001B7A65"/>
    <w:rsid w:val="001E41F3"/>
    <w:rsid w:val="001F0F61"/>
    <w:rsid w:val="0020184C"/>
    <w:rsid w:val="00206BDB"/>
    <w:rsid w:val="002148A1"/>
    <w:rsid w:val="00217039"/>
    <w:rsid w:val="00225707"/>
    <w:rsid w:val="00227BF3"/>
    <w:rsid w:val="00235217"/>
    <w:rsid w:val="00240E22"/>
    <w:rsid w:val="0026004D"/>
    <w:rsid w:val="002640DD"/>
    <w:rsid w:val="00275D12"/>
    <w:rsid w:val="00284FEB"/>
    <w:rsid w:val="002860C4"/>
    <w:rsid w:val="002915BD"/>
    <w:rsid w:val="002A204C"/>
    <w:rsid w:val="002B5741"/>
    <w:rsid w:val="002B73AE"/>
    <w:rsid w:val="002C4502"/>
    <w:rsid w:val="002F16CC"/>
    <w:rsid w:val="003040D1"/>
    <w:rsid w:val="00305409"/>
    <w:rsid w:val="00335565"/>
    <w:rsid w:val="003609EF"/>
    <w:rsid w:val="0036231A"/>
    <w:rsid w:val="00374DD4"/>
    <w:rsid w:val="0039289F"/>
    <w:rsid w:val="003A373D"/>
    <w:rsid w:val="003B24A3"/>
    <w:rsid w:val="003D1D42"/>
    <w:rsid w:val="003E1A36"/>
    <w:rsid w:val="00407FEE"/>
    <w:rsid w:val="00410371"/>
    <w:rsid w:val="004242F1"/>
    <w:rsid w:val="00436540"/>
    <w:rsid w:val="00436B43"/>
    <w:rsid w:val="00436FE7"/>
    <w:rsid w:val="00441B3F"/>
    <w:rsid w:val="004449EC"/>
    <w:rsid w:val="00452F18"/>
    <w:rsid w:val="004B3B3C"/>
    <w:rsid w:val="004B5B4F"/>
    <w:rsid w:val="004B75B7"/>
    <w:rsid w:val="004E1669"/>
    <w:rsid w:val="004E76D5"/>
    <w:rsid w:val="004F679A"/>
    <w:rsid w:val="00511F5D"/>
    <w:rsid w:val="0051580D"/>
    <w:rsid w:val="0053074E"/>
    <w:rsid w:val="00544417"/>
    <w:rsid w:val="00547111"/>
    <w:rsid w:val="00570453"/>
    <w:rsid w:val="005857F5"/>
    <w:rsid w:val="00592D74"/>
    <w:rsid w:val="005A6A07"/>
    <w:rsid w:val="005C25AA"/>
    <w:rsid w:val="005E2A42"/>
    <w:rsid w:val="005E2C44"/>
    <w:rsid w:val="00615EE0"/>
    <w:rsid w:val="00621188"/>
    <w:rsid w:val="006257ED"/>
    <w:rsid w:val="00634F03"/>
    <w:rsid w:val="00652B55"/>
    <w:rsid w:val="006570D2"/>
    <w:rsid w:val="006910DC"/>
    <w:rsid w:val="006938FD"/>
    <w:rsid w:val="00695808"/>
    <w:rsid w:val="006B3BDF"/>
    <w:rsid w:val="006B46FB"/>
    <w:rsid w:val="006D7094"/>
    <w:rsid w:val="006E21FB"/>
    <w:rsid w:val="006E3FAE"/>
    <w:rsid w:val="006E4497"/>
    <w:rsid w:val="006F2A14"/>
    <w:rsid w:val="007100DB"/>
    <w:rsid w:val="007206FE"/>
    <w:rsid w:val="0075340D"/>
    <w:rsid w:val="0078641D"/>
    <w:rsid w:val="007905BD"/>
    <w:rsid w:val="00792342"/>
    <w:rsid w:val="00796691"/>
    <w:rsid w:val="007977A8"/>
    <w:rsid w:val="007B1D13"/>
    <w:rsid w:val="007B512A"/>
    <w:rsid w:val="007C2097"/>
    <w:rsid w:val="007D6A07"/>
    <w:rsid w:val="007D6CC5"/>
    <w:rsid w:val="007F7259"/>
    <w:rsid w:val="008034BA"/>
    <w:rsid w:val="008040A8"/>
    <w:rsid w:val="00826AE1"/>
    <w:rsid w:val="008279FA"/>
    <w:rsid w:val="0083340B"/>
    <w:rsid w:val="0084638E"/>
    <w:rsid w:val="008626E7"/>
    <w:rsid w:val="00865E26"/>
    <w:rsid w:val="00870EE7"/>
    <w:rsid w:val="008863B9"/>
    <w:rsid w:val="008A0D89"/>
    <w:rsid w:val="008A45A6"/>
    <w:rsid w:val="008E51FE"/>
    <w:rsid w:val="008E5546"/>
    <w:rsid w:val="008F67DA"/>
    <w:rsid w:val="008F686C"/>
    <w:rsid w:val="008F7FC7"/>
    <w:rsid w:val="009148DE"/>
    <w:rsid w:val="00941E30"/>
    <w:rsid w:val="00973056"/>
    <w:rsid w:val="009777D9"/>
    <w:rsid w:val="0099143D"/>
    <w:rsid w:val="00991B88"/>
    <w:rsid w:val="009A5753"/>
    <w:rsid w:val="009A579D"/>
    <w:rsid w:val="009B08CE"/>
    <w:rsid w:val="009C6D65"/>
    <w:rsid w:val="009E3297"/>
    <w:rsid w:val="009F734F"/>
    <w:rsid w:val="00A03BC6"/>
    <w:rsid w:val="00A0649C"/>
    <w:rsid w:val="00A1087A"/>
    <w:rsid w:val="00A246B6"/>
    <w:rsid w:val="00A3406F"/>
    <w:rsid w:val="00A47E70"/>
    <w:rsid w:val="00A50CF0"/>
    <w:rsid w:val="00A65173"/>
    <w:rsid w:val="00A7671C"/>
    <w:rsid w:val="00A77940"/>
    <w:rsid w:val="00A82B3E"/>
    <w:rsid w:val="00A82F43"/>
    <w:rsid w:val="00AA2CBC"/>
    <w:rsid w:val="00AB7899"/>
    <w:rsid w:val="00AC5820"/>
    <w:rsid w:val="00AD1CD8"/>
    <w:rsid w:val="00B13992"/>
    <w:rsid w:val="00B16A75"/>
    <w:rsid w:val="00B20F40"/>
    <w:rsid w:val="00B21081"/>
    <w:rsid w:val="00B258BB"/>
    <w:rsid w:val="00B27316"/>
    <w:rsid w:val="00B3603C"/>
    <w:rsid w:val="00B361C0"/>
    <w:rsid w:val="00B424D7"/>
    <w:rsid w:val="00B6347D"/>
    <w:rsid w:val="00B67B97"/>
    <w:rsid w:val="00B93BEB"/>
    <w:rsid w:val="00B946D6"/>
    <w:rsid w:val="00B968C8"/>
    <w:rsid w:val="00BA3EC5"/>
    <w:rsid w:val="00BA51D9"/>
    <w:rsid w:val="00BA5603"/>
    <w:rsid w:val="00BB5DFC"/>
    <w:rsid w:val="00BC04BF"/>
    <w:rsid w:val="00BD1575"/>
    <w:rsid w:val="00BD1A7D"/>
    <w:rsid w:val="00BD279D"/>
    <w:rsid w:val="00BD5347"/>
    <w:rsid w:val="00BD6BB8"/>
    <w:rsid w:val="00BD7CC0"/>
    <w:rsid w:val="00BE2CAC"/>
    <w:rsid w:val="00BF43A6"/>
    <w:rsid w:val="00C10FA1"/>
    <w:rsid w:val="00C50341"/>
    <w:rsid w:val="00C624D8"/>
    <w:rsid w:val="00C66BA2"/>
    <w:rsid w:val="00C67A30"/>
    <w:rsid w:val="00C75127"/>
    <w:rsid w:val="00C95985"/>
    <w:rsid w:val="00CC5026"/>
    <w:rsid w:val="00CC68D0"/>
    <w:rsid w:val="00CD13C0"/>
    <w:rsid w:val="00D03F9A"/>
    <w:rsid w:val="00D06D51"/>
    <w:rsid w:val="00D24991"/>
    <w:rsid w:val="00D50255"/>
    <w:rsid w:val="00D508CF"/>
    <w:rsid w:val="00D50A98"/>
    <w:rsid w:val="00D559E3"/>
    <w:rsid w:val="00D66520"/>
    <w:rsid w:val="00D80B5D"/>
    <w:rsid w:val="00D95DFF"/>
    <w:rsid w:val="00DB273F"/>
    <w:rsid w:val="00DD0802"/>
    <w:rsid w:val="00DE34CF"/>
    <w:rsid w:val="00DE672C"/>
    <w:rsid w:val="00E02533"/>
    <w:rsid w:val="00E13F3D"/>
    <w:rsid w:val="00E30FAF"/>
    <w:rsid w:val="00E34898"/>
    <w:rsid w:val="00E35011"/>
    <w:rsid w:val="00E366D0"/>
    <w:rsid w:val="00E61F9F"/>
    <w:rsid w:val="00E654A9"/>
    <w:rsid w:val="00E76638"/>
    <w:rsid w:val="00E8079D"/>
    <w:rsid w:val="00EB09B7"/>
    <w:rsid w:val="00EB7F6A"/>
    <w:rsid w:val="00EE7D7C"/>
    <w:rsid w:val="00F04F11"/>
    <w:rsid w:val="00F111F5"/>
    <w:rsid w:val="00F25D98"/>
    <w:rsid w:val="00F27579"/>
    <w:rsid w:val="00F300FB"/>
    <w:rsid w:val="00F44CED"/>
    <w:rsid w:val="00F65A89"/>
    <w:rsid w:val="00F67A45"/>
    <w:rsid w:val="00F8225B"/>
    <w:rsid w:val="00F836BE"/>
    <w:rsid w:val="00F93FCE"/>
    <w:rsid w:val="00FA6E7D"/>
    <w:rsid w:val="00FB5BCD"/>
    <w:rsid w:val="00FB6386"/>
    <w:rsid w:val="00FC05CD"/>
    <w:rsid w:val="00FC4B53"/>
    <w:rsid w:val="00FC4FEB"/>
    <w:rsid w:val="00FE0DC9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30F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30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0F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30FA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30FA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0F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30F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30F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0F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30FA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570D2"/>
    <w:rPr>
      <w:lang w:val="en-GB" w:eastAsia="en-US"/>
    </w:rPr>
  </w:style>
  <w:style w:type="character" w:customStyle="1" w:styleId="B2Char">
    <w:name w:val="B2 Char"/>
    <w:link w:val="B2"/>
    <w:locked/>
    <w:rsid w:val="006570D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75127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PLChar">
    <w:name w:val="PL Char"/>
    <w:link w:val="PL"/>
    <w:rsid w:val="007905BD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F93FCE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4FCB1-3FBA-4617-9433-302836C1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7</cp:revision>
  <cp:lastPrinted>1899-12-31T23:00:00Z</cp:lastPrinted>
  <dcterms:created xsi:type="dcterms:W3CDTF">2019-05-14T03:37:00Z</dcterms:created>
  <dcterms:modified xsi:type="dcterms:W3CDTF">2019-05-14T04:17:00Z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(3)ZWaC32lfKOKeDuChJa051bjFh1rKhvdXqHPZX1d8lJ/qddWrdi2XwxExQtiWWtoJuRR93vr5
Uncw3MJHkDD1SUwUUfcWSc785Z0Q8eoMrwNFUyH4lXlJIbKs3nMbfosvOb6cRlN0c/aSwO3n
avA/rIQfGC9Ml3oYuSDvb8NBoiCDGFmt0OWv+9bwIGpKkXvRjcShw+EMCEzP964u1pWFxslb
y38Dipgaz0lbAxXGVm</vt:lpwstr>
  </property>
  <property fmtid="{D5CDD505-2E9C-101B-9397-08002B2CF9AE}" pid="22" name="_2015_ms_pID_7253431">
    <vt:lpwstr>xdG6bUIyHZANv4UXOkZNgBBbfv/Sn68pYxJb5RldSKHNbiHTmP3dhs
ahtb7iQ+Gi4Lro4LtMuFkZn5ssJarD8pL5VksJMGi18GbPTZ0gZyAEepIV6ckji4AYqe36tX
gtKeVgc6/1bHz/kDeaNxd+pmtJD4VGj31uD+zhYpUk2CErc/B9UvS7NcyD69Fi2mnKUZ7SQd
b+/bn10+v1yaA6sZrHcU6lF5fAgeMdLl/HnA</vt:lpwstr>
  </property>
  <property fmtid="{D5CDD505-2E9C-101B-9397-08002B2CF9AE}" pid="23" name="_2015_ms_pID_7253432">
    <vt:lpwstr>9PhAWjzJ+diStT7HufLJEXY=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1557109517</vt:lpwstr>
  </property>
</Properties>
</file>